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327EFCED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" w:author="QCOM-r01" w:date="2021-04-11T23:47:00Z"/>
          <w:rFonts w:ascii="Arial" w:hAnsi="Arial" w:cs="Arial"/>
          <w:lang w:eastAsia="ko-KR"/>
        </w:rPr>
      </w:pPr>
    </w:p>
    <w:p w14:paraId="5F869822" w14:textId="45289979" w:rsidR="00163812" w:rsidRDefault="00163812" w:rsidP="00663987">
      <w:pPr>
        <w:rPr>
          <w:ins w:id="2" w:author="QCOM-r01" w:date="2021-04-11T23:47:00Z"/>
          <w:rFonts w:ascii="Arial" w:hAnsi="Arial" w:cs="Arial"/>
          <w:lang w:eastAsia="ko-KR"/>
        </w:rPr>
      </w:pPr>
      <w:ins w:id="3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4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5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6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7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8" w:author="QCOM-r01" w:date="2021-04-11T23:47:00Z">
        <w:del w:id="9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0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1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12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UE. SA2 further notes that while accurate CGI determination for an initial registration procedure can be useful, it is not essential as long as a more accurate CGI can be provided soon after a UE has entered CONNECTED state.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3" w:author="QCOM-r01" w:date="2021-04-11T23:49:00Z"/>
          <w:rFonts w:ascii="Arial" w:hAnsi="Arial" w:cs="Arial"/>
          <w:color w:val="000000" w:themeColor="text1"/>
          <w:lang w:val="en-US"/>
        </w:rPr>
      </w:pPr>
      <w:commentRangeStart w:id="14"/>
      <w:del w:id="15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lastRenderedPageBreak/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4"/>
      <w:r w:rsidR="00163812">
        <w:rPr>
          <w:rStyle w:val="CommentReference"/>
          <w:rFonts w:ascii="Arial" w:hAnsi="Arial"/>
        </w:rPr>
        <w:commentReference w:id="14"/>
      </w:r>
      <w:del w:id="16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7" w:author="Ericsson User" w:date="2021-04-12T13:59:00Z"/>
          <w:rFonts w:ascii="Arial" w:eastAsia="Malgun Gothic" w:hAnsi="Arial" w:cs="Arial"/>
          <w:b/>
          <w:lang w:eastAsia="ko-KR"/>
        </w:rPr>
      </w:pPr>
      <w:del w:id="18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9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20" w:author="Ericsson User" w:date="2021-04-12T13:47:00Z"/>
          <w:rFonts w:cs="Arial"/>
          <w:b/>
          <w:color w:val="000000" w:themeColor="text1"/>
        </w:rPr>
      </w:pPr>
      <w:del w:id="21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22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23" w:author="Ericsson User" w:date="2021-04-12T13:47:00Z"/>
          <w:rFonts w:cs="Arial"/>
          <w:lang w:eastAsia="ko-KR"/>
        </w:rPr>
      </w:pPr>
      <w:del w:id="24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25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26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27" w:author="QCOM-r01" w:date="2021-04-11T23:57:00Z"/>
          <w:rFonts w:ascii="Arial" w:hAnsi="Arial" w:cs="Arial"/>
          <w:bCs/>
        </w:rPr>
        <w:pPrChange w:id="28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29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30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31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32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33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34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35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36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37" w:author="QCOM-r01" w:date="2021-04-11T23:59:00Z">
        <w:r w:rsidRPr="006A5C5C">
          <w:rPr>
            <w:rFonts w:ascii="Arial" w:hAnsi="Arial" w:cs="Arial"/>
            <w:bCs/>
            <w:vertAlign w:val="superscript"/>
            <w:rPrChange w:id="38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39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40" w:author="QCOM-r01" w:date="2021-04-11T23:59:00Z">
        <w:r w:rsidRPr="006A5C5C">
          <w:rPr>
            <w:rFonts w:ascii="Arial" w:hAnsi="Arial" w:cs="Arial"/>
            <w:bCs/>
            <w:vertAlign w:val="superscript"/>
            <w:rPrChange w:id="41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42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43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0292D" w14:textId="77777777" w:rsidR="00592B80" w:rsidRDefault="00592B80">
      <w:r>
        <w:separator/>
      </w:r>
    </w:p>
  </w:endnote>
  <w:endnote w:type="continuationSeparator" w:id="0">
    <w:p w14:paraId="62FFF0C3" w14:textId="77777777" w:rsidR="00592B80" w:rsidRDefault="0059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DDF2A" w14:textId="77777777" w:rsidR="00592B80" w:rsidRDefault="00592B80">
      <w:r>
        <w:separator/>
      </w:r>
    </w:p>
  </w:footnote>
  <w:footnote w:type="continuationSeparator" w:id="0">
    <w:p w14:paraId="6345836E" w14:textId="77777777" w:rsidR="00592B80" w:rsidRDefault="00592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-r01">
    <w15:presenceInfo w15:providerId="None" w15:userId="QCOM-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479</Words>
  <Characters>2541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2002-04-23T07:10:00Z</cp:lastPrinted>
  <dcterms:created xsi:type="dcterms:W3CDTF">2021-04-12T11:49:00Z</dcterms:created>
  <dcterms:modified xsi:type="dcterms:W3CDTF">2021-04-12T11:59:00Z</dcterms:modified>
</cp:coreProperties>
</file>